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</w:t>
      </w:r>
      <w:r w:rsidR="00915BD2">
        <w:rPr>
          <w:b/>
          <w:noProof/>
          <w:sz w:val="24"/>
        </w:rPr>
        <w:t>7</w:t>
      </w:r>
      <w:r w:rsidR="00BF1CB4">
        <w:rPr>
          <w:b/>
          <w:noProof/>
          <w:sz w:val="24"/>
        </w:rPr>
        <w:t>7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15BD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15BD2">
              <w:rPr>
                <w:b/>
                <w:noProof/>
                <w:sz w:val="28"/>
                <w:lang w:eastAsia="zh-CN"/>
              </w:rPr>
              <w:t>22</w:t>
            </w:r>
            <w:r w:rsidR="00BF1CB4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1C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1C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</w:t>
            </w:r>
            <w:r w:rsidR="00FD0FF6">
              <w:rPr>
                <w:rFonts w:cs="Arial"/>
                <w:color w:val="000000"/>
              </w:rPr>
              <w:t>18</w:t>
            </w:r>
            <w:r w:rsidRPr="00F67C02">
              <w:rPr>
                <w:rFonts w:cs="Arial"/>
                <w:color w:val="000000"/>
              </w:rPr>
              <w:t xml:space="preserve"> API version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BF1CB4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C8752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1CB4">
              <w:t>6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F05CD9">
              <w:rPr>
                <w:bCs/>
              </w:rPr>
              <w:t>amf_Communication</w:t>
            </w:r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19</w:t>
            </w:r>
            <w:r w:rsidR="00EF5BA2">
              <w:rPr>
                <w:bCs/>
                <w:lang w:eastAsia="zh-CN"/>
              </w:rPr>
              <w:t>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EF5BA2">
              <w:rPr>
                <w:bCs/>
              </w:rPr>
              <w:t>n</w:t>
            </w:r>
            <w:r w:rsidR="00EF5BA2"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 w:rsidR="00EF5BA2">
              <w:rPr>
                <w:bCs/>
                <w:lang w:eastAsia="zh-CN"/>
              </w:rPr>
              <w:t>194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EF5BA2">
              <w:rPr>
                <w:bCs/>
              </w:rPr>
              <w:t>n</w:t>
            </w:r>
            <w:r w:rsidR="00EF5BA2"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EF5BA2">
              <w:rPr>
                <w:bCs/>
                <w:lang w:eastAsia="zh-CN"/>
              </w:rPr>
              <w:t>0198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05CD9" w:rsidRDefault="00F05CD9" w:rsidP="00F05CD9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</w:t>
            </w:r>
            <w:r w:rsidR="00EF5BA2">
              <w:rPr>
                <w:bCs/>
                <w:lang w:eastAsia="zh-CN"/>
              </w:rPr>
              <w:t>00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202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bCs/>
                <w:lang w:eastAsia="zh-CN"/>
              </w:rPr>
              <w:t>0208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210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211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214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218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223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225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F05CD9" w:rsidRDefault="00F05CD9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  <w:t>New API version: 1.</w:t>
            </w:r>
            <w:r w:rsidR="00744FE9">
              <w:rPr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</w:t>
            </w:r>
            <w:proofErr w:type="gramStart"/>
            <w:r>
              <w:rPr>
                <w:bCs/>
                <w:lang w:eastAsia="zh-CN"/>
              </w:rPr>
              <w:t>0.alpha</w:t>
            </w:r>
            <w:proofErr w:type="gramEnd"/>
            <w:r>
              <w:rPr>
                <w:bCs/>
                <w:lang w:eastAsia="zh-CN"/>
              </w:rPr>
              <w:t>-2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New externalDoc filed value: v16.1.0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Namf_EventExposure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 w:rsidR="00EF5BA2">
              <w:rPr>
                <w:bCs/>
                <w:lang w:eastAsia="zh-CN"/>
              </w:rPr>
              <w:t>200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201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  <w:t>New API version: 1.1.</w:t>
            </w:r>
            <w:proofErr w:type="gramStart"/>
            <w:r>
              <w:rPr>
                <w:bCs/>
                <w:lang w:eastAsia="zh-CN"/>
              </w:rPr>
              <w:t>0.alpha</w:t>
            </w:r>
            <w:proofErr w:type="gramEnd"/>
            <w:r>
              <w:rPr>
                <w:bCs/>
                <w:lang w:eastAsia="zh-CN"/>
              </w:rPr>
              <w:t>-1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New externalDoc filed value: v16.1.0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Namf</w:t>
            </w:r>
            <w:r w:rsidR="00A27543">
              <w:rPr>
                <w:bCs/>
              </w:rPr>
              <w:t>_MT</w:t>
            </w:r>
            <w:r>
              <w:rPr>
                <w:bCs/>
              </w:rPr>
              <w:t xml:space="preserve">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 w:rsidR="00EF5BA2">
              <w:rPr>
                <w:bCs/>
                <w:lang w:eastAsia="zh-CN"/>
              </w:rPr>
              <w:t>200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EF5BA2" w:rsidRDefault="00EF5BA2" w:rsidP="00EF5BA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221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>compatible n</w:t>
            </w:r>
            <w:r>
              <w:rPr>
                <w:bCs/>
                <w:lang w:eastAsia="zh-CN"/>
              </w:rPr>
              <w:t>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  <w:t>New API version: 1.1.</w:t>
            </w:r>
            <w:proofErr w:type="gramStart"/>
            <w:r>
              <w:rPr>
                <w:bCs/>
                <w:lang w:eastAsia="zh-CN"/>
              </w:rPr>
              <w:t>0.alpha</w:t>
            </w:r>
            <w:proofErr w:type="gramEnd"/>
            <w:r>
              <w:rPr>
                <w:bCs/>
                <w:lang w:eastAsia="zh-CN"/>
              </w:rPr>
              <w:t>-1</w:t>
            </w:r>
          </w:p>
          <w:p w:rsidR="006026B0" w:rsidRDefault="00636B03" w:rsidP="00636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New externalDoc filed value: v16.1.0</w:t>
            </w:r>
          </w:p>
          <w:p w:rsidR="00636B03" w:rsidRDefault="00636B03" w:rsidP="00636B0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>Namf_</w:t>
            </w:r>
            <w:r w:rsidR="00A27543">
              <w:rPr>
                <w:bCs/>
              </w:rPr>
              <w:t>Location</w:t>
            </w:r>
            <w:r>
              <w:rPr>
                <w:bCs/>
              </w:rPr>
              <w:t xml:space="preserve"> API has been updated by follow CRs: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18</w:t>
            </w:r>
            <w:r w:rsidR="00EF5BA2">
              <w:rPr>
                <w:bCs/>
                <w:lang w:eastAsia="zh-CN"/>
              </w:rPr>
              <w:t>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026B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</w:t>
            </w:r>
            <w:r w:rsidR="00EF5BA2">
              <w:rPr>
                <w:bCs/>
                <w:lang w:eastAsia="zh-CN"/>
              </w:rPr>
              <w:t>200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026B0" w:rsidRDefault="006026B0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636B03" w:rsidRDefault="00636B0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  <w:t>New API version: 1.0.3</w:t>
            </w:r>
          </w:p>
          <w:p w:rsidR="00F67C02" w:rsidRPr="004852B0" w:rsidRDefault="00636B03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New </w:t>
            </w:r>
            <w:r w:rsidR="00F67C02">
              <w:rPr>
                <w:noProof/>
              </w:rPr>
              <w:t xml:space="preserve">externalDoc filed </w:t>
            </w:r>
            <w:r>
              <w:rPr>
                <w:noProof/>
              </w:rPr>
              <w:t xml:space="preserve">value: </w:t>
            </w:r>
            <w:r w:rsidR="00F67C02">
              <w:rPr>
                <w:noProof/>
              </w:rPr>
              <w:t>v1</w:t>
            </w:r>
            <w:r w:rsidR="00B379CD">
              <w:rPr>
                <w:noProof/>
              </w:rPr>
              <w:t>5</w:t>
            </w:r>
            <w:r w:rsidR="00F67C02">
              <w:rPr>
                <w:noProof/>
              </w:rPr>
              <w:t>.</w:t>
            </w:r>
            <w:r w:rsidR="00B379CD">
              <w:rPr>
                <w:noProof/>
              </w:rPr>
              <w:t>5</w:t>
            </w:r>
            <w:r w:rsidR="00F67C02">
              <w:rPr>
                <w:noProof/>
              </w:rPr>
              <w:t>.0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50BA" w:rsidRDefault="00126720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1/ Update OpenAPI version numbers accordingly in all OpenAPI.</w:t>
            </w:r>
          </w:p>
          <w:p w:rsidR="00126720" w:rsidRPr="00F008C7" w:rsidRDefault="00126720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2/ Update </w:t>
            </w:r>
            <w:proofErr w:type="spellStart"/>
            <w:r>
              <w:rPr>
                <w:lang w:val="en-US" w:eastAsia="zh-CN"/>
              </w:rPr>
              <w:t>externalDoc</w:t>
            </w:r>
            <w:proofErr w:type="spellEnd"/>
            <w:r>
              <w:rPr>
                <w:lang w:val="en-US" w:eastAsia="zh-CN"/>
              </w:rPr>
              <w:t xml:space="preserve"> fields accordingly in all OpenAPI.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7314A1">
              <w:rPr>
                <w:lang w:val="en-US"/>
              </w:rPr>
              <w:t>s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6A2670">
              <w:rPr>
                <w:noProof/>
              </w:rPr>
              <w:t>, A.3, A.4, A.5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E7064" w:rsidRPr="003B2883" w:rsidRDefault="000E7064" w:rsidP="000E7064">
      <w:pPr>
        <w:pStyle w:val="Heading2"/>
      </w:pPr>
      <w:bookmarkStart w:id="4" w:name="_Toc11343393"/>
      <w:bookmarkStart w:id="5" w:name="_Toc18495209"/>
      <w:bookmarkEnd w:id="0"/>
      <w:bookmarkEnd w:id="3"/>
      <w:r w:rsidRPr="003B2883">
        <w:t>A.2</w:t>
      </w:r>
      <w:r w:rsidRPr="003B2883">
        <w:tab/>
        <w:t>Namf_Communication API</w:t>
      </w:r>
      <w:bookmarkEnd w:id="4"/>
      <w:bookmarkEnd w:id="5"/>
    </w:p>
    <w:p w:rsidR="000E7064" w:rsidRPr="003B2883" w:rsidRDefault="000E7064" w:rsidP="000E7064">
      <w:pPr>
        <w:pStyle w:val="PL"/>
      </w:pPr>
      <w:r w:rsidRPr="003B2883">
        <w:t>openapi: 3.0.0</w:t>
      </w:r>
    </w:p>
    <w:p w:rsidR="000E7064" w:rsidRPr="003B2883" w:rsidRDefault="000E7064" w:rsidP="000E7064">
      <w:pPr>
        <w:pStyle w:val="PL"/>
      </w:pPr>
      <w:r w:rsidRPr="003B2883">
        <w:t>info:</w:t>
      </w:r>
    </w:p>
    <w:p w:rsidR="000E7064" w:rsidRPr="003B2883" w:rsidRDefault="000E7064" w:rsidP="000E7064">
      <w:pPr>
        <w:pStyle w:val="PL"/>
      </w:pPr>
      <w:r w:rsidRPr="003B2883">
        <w:t xml:space="preserve">  version: 1.</w:t>
      </w:r>
      <w:r w:rsidRPr="003B2883">
        <w:t>1</w:t>
      </w:r>
      <w:r w:rsidRPr="003B2883">
        <w:t>.0.alpha-</w:t>
      </w:r>
      <w:del w:id="6" w:author="Ericsson - Jones Lu - CR0227 C4-193877" w:date="2019-09-04T11:32:00Z">
        <w:r w:rsidRPr="003B2883" w:rsidDel="006A664D">
          <w:delText>1</w:delText>
        </w:r>
      </w:del>
      <w:ins w:id="7" w:author="Ericsson - Jones Lu - CR0227 C4-193877" w:date="2019-09-04T11:32:00Z">
        <w:r>
          <w:t>2</w:t>
        </w:r>
      </w:ins>
      <w:bookmarkStart w:id="8" w:name="_GoBack"/>
      <w:bookmarkEnd w:id="8"/>
    </w:p>
    <w:p w:rsidR="000E7064" w:rsidRPr="003B2883" w:rsidRDefault="000E7064" w:rsidP="000E7064">
      <w:pPr>
        <w:pStyle w:val="PL"/>
      </w:pPr>
      <w:r w:rsidRPr="003B2883">
        <w:t xml:space="preserve">  title: Namf_Communication</w:t>
      </w:r>
    </w:p>
    <w:p w:rsidR="000E7064" w:rsidRPr="003B2883" w:rsidRDefault="000E7064" w:rsidP="000E7064">
      <w:pPr>
        <w:pStyle w:val="PL"/>
      </w:pPr>
      <w:r w:rsidRPr="003B2883">
        <w:t xml:space="preserve">  description: |</w:t>
      </w:r>
    </w:p>
    <w:p w:rsidR="000E7064" w:rsidRPr="003B2883" w:rsidRDefault="000E7064" w:rsidP="000E7064">
      <w:pPr>
        <w:pStyle w:val="PL"/>
      </w:pPr>
      <w:r w:rsidRPr="003B2883">
        <w:t xml:space="preserve">    AMF Communication Service</w:t>
      </w:r>
    </w:p>
    <w:p w:rsidR="000E7064" w:rsidRPr="003B2883" w:rsidRDefault="000E7064" w:rsidP="000E7064">
      <w:pPr>
        <w:pStyle w:val="PL"/>
      </w:pPr>
      <w:r w:rsidRPr="003B2883">
        <w:t xml:space="preserve">    © 2019, 3GPP Organizational Partners (ARIB, ATIS, CCSA, ETSI, TSDSI, TTA, TTC).</w:t>
      </w:r>
    </w:p>
    <w:p w:rsidR="000E7064" w:rsidRPr="003B2883" w:rsidRDefault="000E7064" w:rsidP="000E7064">
      <w:pPr>
        <w:pStyle w:val="PL"/>
      </w:pPr>
      <w:r w:rsidRPr="003B2883">
        <w:t xml:space="preserve">    All rights reserved.</w:t>
      </w:r>
    </w:p>
    <w:p w:rsidR="000E7064" w:rsidRPr="003B2883" w:rsidRDefault="000E7064" w:rsidP="000E7064">
      <w:pPr>
        <w:pStyle w:val="PL"/>
      </w:pPr>
      <w:r w:rsidRPr="003B2883">
        <w:t>security: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E7064" w:rsidRPr="003B2883" w:rsidRDefault="000E7064" w:rsidP="000E7064">
      <w:pPr>
        <w:pStyle w:val="PL"/>
      </w:pPr>
      <w:r w:rsidRPr="003B2883">
        <w:t xml:space="preserve">  - oAuth2ClientCredentials: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:rsidR="000E7064" w:rsidRPr="003B2883" w:rsidRDefault="000E7064" w:rsidP="000E7064">
      <w:pPr>
        <w:pStyle w:val="PL"/>
      </w:pPr>
      <w:r w:rsidRPr="003B2883">
        <w:t>externalDocs:</w:t>
      </w:r>
    </w:p>
    <w:p w:rsidR="000E7064" w:rsidRPr="003B2883" w:rsidRDefault="000E7064" w:rsidP="000E7064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del w:id="9" w:author="Ericsson - Jones Lu - CR0227 C4-193877" w:date="2019-09-04T11:32:00Z">
        <w:r w:rsidDel="006A664D">
          <w:rPr>
            <w:noProof w:val="0"/>
          </w:rPr>
          <w:delText>0</w:delText>
        </w:r>
      </w:del>
      <w:ins w:id="10" w:author="Ericsson - Jones Lu - CR0227 C4-193877" w:date="2019-09-04T11:32:00Z">
        <w:r>
          <w:rPr>
            <w:noProof w:val="0"/>
          </w:rPr>
          <w:t>1</w:t>
        </w:r>
      </w:ins>
      <w:r w:rsidRPr="003B2883">
        <w:rPr>
          <w:noProof w:val="0"/>
        </w:rPr>
        <w:t>.0; 5G System; Access and Mobility Management Services</w:t>
      </w:r>
    </w:p>
    <w:p w:rsidR="000E7064" w:rsidRPr="003B2883" w:rsidRDefault="000E7064" w:rsidP="000E7064">
      <w:pPr>
        <w:pStyle w:val="PL"/>
      </w:pPr>
      <w:r w:rsidRPr="003B2883">
        <w:t xml:space="preserve">  url: 'http://www.3gpp.org/ftp/Specs/archive/29_series/29.518/'</w:t>
      </w:r>
    </w:p>
    <w:p w:rsidR="00207B40" w:rsidRPr="000B71E3" w:rsidRDefault="00207B40" w:rsidP="00207B40">
      <w:pPr>
        <w:pStyle w:val="PL"/>
      </w:pPr>
    </w:p>
    <w:p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E7064" w:rsidRPr="003B2883" w:rsidRDefault="000E7064" w:rsidP="000E7064">
      <w:pPr>
        <w:pStyle w:val="Heading2"/>
      </w:pPr>
      <w:bookmarkStart w:id="11" w:name="_Toc11343394"/>
      <w:bookmarkStart w:id="12" w:name="_Toc18495210"/>
      <w:r w:rsidRPr="003B2883">
        <w:t>A.3</w:t>
      </w:r>
      <w:r w:rsidRPr="003B2883">
        <w:tab/>
        <w:t>Namf_EventExposure API</w:t>
      </w:r>
      <w:bookmarkEnd w:id="11"/>
      <w:bookmarkEnd w:id="12"/>
    </w:p>
    <w:p w:rsidR="000E7064" w:rsidRPr="003B2883" w:rsidRDefault="000E7064" w:rsidP="000E7064">
      <w:pPr>
        <w:pStyle w:val="PL"/>
      </w:pPr>
      <w:r w:rsidRPr="003B2883">
        <w:t>openapi: 3.0.0</w:t>
      </w:r>
    </w:p>
    <w:p w:rsidR="000E7064" w:rsidRPr="003B2883" w:rsidRDefault="000E7064" w:rsidP="000E7064">
      <w:pPr>
        <w:pStyle w:val="PL"/>
      </w:pPr>
      <w:r w:rsidRPr="003B2883">
        <w:t>info:</w:t>
      </w:r>
    </w:p>
    <w:p w:rsidR="000E7064" w:rsidRPr="003B2883" w:rsidRDefault="000E7064" w:rsidP="000E7064">
      <w:pPr>
        <w:pStyle w:val="PL"/>
      </w:pPr>
      <w:r w:rsidRPr="003B2883">
        <w:t xml:space="preserve">  version: 1.</w:t>
      </w:r>
      <w:del w:id="13" w:author="Ericsson - Jones Lu - CR0227 C4-193877" w:date="2019-09-04T11:32:00Z">
        <w:r w:rsidRPr="003B2883" w:rsidDel="006A664D">
          <w:delText>0</w:delText>
        </w:r>
      </w:del>
      <w:ins w:id="14" w:author="Ericsson - Jones Lu - CR0227 C4-193877" w:date="2019-09-04T11:32:00Z">
        <w:r>
          <w:t>1</w:t>
        </w:r>
      </w:ins>
      <w:r w:rsidRPr="003B2883">
        <w:t>.</w:t>
      </w:r>
      <w:del w:id="15" w:author="Ericsson - Jones Lu - CR0227 C4-193877" w:date="2019-09-04T11:32:00Z">
        <w:r w:rsidRPr="003B2883" w:rsidDel="006A664D">
          <w:delText>2</w:delText>
        </w:r>
      </w:del>
      <w:ins w:id="16" w:author="Ericsson - Jones Lu - CR0227 C4-193877" w:date="2019-09-04T11:32:00Z">
        <w:r>
          <w:t>0.alpha-1</w:t>
        </w:r>
      </w:ins>
    </w:p>
    <w:p w:rsidR="000E7064" w:rsidRPr="003B2883" w:rsidRDefault="000E7064" w:rsidP="000E7064">
      <w:pPr>
        <w:pStyle w:val="PL"/>
      </w:pPr>
      <w:r w:rsidRPr="003B2883">
        <w:t xml:space="preserve">  title: Namf_EventExposure</w:t>
      </w:r>
    </w:p>
    <w:p w:rsidR="000E7064" w:rsidRPr="003B2883" w:rsidRDefault="000E7064" w:rsidP="000E7064">
      <w:pPr>
        <w:pStyle w:val="PL"/>
      </w:pPr>
      <w:r w:rsidRPr="003B2883">
        <w:t xml:space="preserve">  description: |</w:t>
      </w:r>
    </w:p>
    <w:p w:rsidR="000E7064" w:rsidRPr="003B2883" w:rsidRDefault="000E7064" w:rsidP="000E7064">
      <w:pPr>
        <w:pStyle w:val="PL"/>
      </w:pPr>
      <w:r w:rsidRPr="003B2883">
        <w:t xml:space="preserve">    AMF Event Exposure Service</w:t>
      </w:r>
    </w:p>
    <w:p w:rsidR="000E7064" w:rsidRPr="003B2883" w:rsidRDefault="000E7064" w:rsidP="000E7064">
      <w:pPr>
        <w:pStyle w:val="PL"/>
      </w:pPr>
      <w:r w:rsidRPr="003B2883">
        <w:t xml:space="preserve">    © 2019, 3GPP Organizational Partners (ARIB, ATIS, CCSA, ETSI, TSDSI, TTA, TTC).</w:t>
      </w:r>
    </w:p>
    <w:p w:rsidR="000E7064" w:rsidRDefault="000E7064" w:rsidP="000E7064">
      <w:pPr>
        <w:pStyle w:val="PL"/>
      </w:pPr>
      <w:r w:rsidRPr="003B2883">
        <w:t xml:space="preserve">    All rights reserved.</w:t>
      </w:r>
    </w:p>
    <w:p w:rsidR="000E7064" w:rsidRPr="003B2883" w:rsidRDefault="000E7064" w:rsidP="000E7064">
      <w:pPr>
        <w:pStyle w:val="PL"/>
      </w:pPr>
      <w:r w:rsidRPr="003B2883">
        <w:t>security: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E7064" w:rsidRPr="003B2883" w:rsidRDefault="000E7064" w:rsidP="000E7064">
      <w:pPr>
        <w:pStyle w:val="PL"/>
      </w:pPr>
      <w:r w:rsidRPr="003B2883">
        <w:t xml:space="preserve">  - oAuth2ClientCredentials: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:rsidR="000E7064" w:rsidRPr="003B2883" w:rsidRDefault="000E7064" w:rsidP="000E7064">
      <w:pPr>
        <w:pStyle w:val="PL"/>
      </w:pPr>
      <w:r w:rsidRPr="003B2883">
        <w:t>externalDocs:</w:t>
      </w:r>
    </w:p>
    <w:p w:rsidR="000E7064" w:rsidRPr="003B2883" w:rsidRDefault="000E7064" w:rsidP="000E7064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del w:id="17" w:author="Ericsson - Jones Lu - CR0227 C4-193877" w:date="2019-09-04T11:33:00Z">
        <w:r w:rsidRPr="003B2883" w:rsidDel="006A664D">
          <w:rPr>
            <w:noProof w:val="0"/>
          </w:rPr>
          <w:delText>5</w:delText>
        </w:r>
      </w:del>
      <w:ins w:id="18" w:author="Ericsson - Jones Lu - CR0227 C4-193877" w:date="2019-09-04T11:33:00Z">
        <w:r>
          <w:rPr>
            <w:noProof w:val="0"/>
          </w:rPr>
          <w:t>6</w:t>
        </w:r>
      </w:ins>
      <w:r w:rsidRPr="003B2883">
        <w:rPr>
          <w:noProof w:val="0"/>
        </w:rPr>
        <w:t>.</w:t>
      </w:r>
      <w:del w:id="19" w:author="Ericsson - Jones Lu - CR0227 C4-193877" w:date="2019-09-04T11:33:00Z">
        <w:r w:rsidRPr="003B2883" w:rsidDel="006A664D">
          <w:rPr>
            <w:noProof w:val="0"/>
          </w:rPr>
          <w:delText>3</w:delText>
        </w:r>
      </w:del>
      <w:ins w:id="20" w:author="Ericsson - Jones Lu - CR0227 C4-193877" w:date="2019-09-04T11:33:00Z">
        <w:r>
          <w:rPr>
            <w:noProof w:val="0"/>
          </w:rPr>
          <w:t>1</w:t>
        </w:r>
      </w:ins>
      <w:r w:rsidRPr="003B2883">
        <w:rPr>
          <w:noProof w:val="0"/>
        </w:rPr>
        <w:t>.0; 5G System; Access and Mobility Management Services</w:t>
      </w:r>
    </w:p>
    <w:p w:rsidR="000E7064" w:rsidRPr="003B2883" w:rsidRDefault="000E7064" w:rsidP="000E7064">
      <w:pPr>
        <w:pStyle w:val="PL"/>
      </w:pPr>
      <w:r w:rsidRPr="003B2883">
        <w:t xml:space="preserve">  url: 'http://www.3gpp.org/ftp/Specs/archive/29_series/29.518/'</w:t>
      </w:r>
    </w:p>
    <w:p w:rsidR="00214F0A" w:rsidRPr="00BB3690" w:rsidRDefault="00214F0A" w:rsidP="00CA1F89"/>
    <w:p w:rsidR="00BB3690" w:rsidRPr="00BB3690" w:rsidRDefault="00BB3690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E7064" w:rsidRPr="003B2883" w:rsidRDefault="000E7064" w:rsidP="000E7064">
      <w:pPr>
        <w:pStyle w:val="Heading2"/>
      </w:pPr>
      <w:bookmarkStart w:id="21" w:name="_Toc18495211"/>
      <w:r w:rsidRPr="003B2883">
        <w:t>A.4</w:t>
      </w:r>
      <w:r w:rsidRPr="003B2883">
        <w:tab/>
        <w:t>Namf_MT</w:t>
      </w:r>
      <w:bookmarkEnd w:id="21"/>
    </w:p>
    <w:p w:rsidR="000E7064" w:rsidRPr="003B2883" w:rsidRDefault="000E7064" w:rsidP="000E7064">
      <w:pPr>
        <w:pStyle w:val="PL"/>
      </w:pPr>
      <w:r w:rsidRPr="003B2883">
        <w:t>openapi: 3.0.0</w:t>
      </w:r>
    </w:p>
    <w:p w:rsidR="000E7064" w:rsidRPr="003B2883" w:rsidRDefault="000E7064" w:rsidP="000E7064">
      <w:pPr>
        <w:pStyle w:val="PL"/>
      </w:pPr>
      <w:r w:rsidRPr="003B2883">
        <w:t>info:</w:t>
      </w:r>
    </w:p>
    <w:p w:rsidR="000E7064" w:rsidRPr="003B2883" w:rsidRDefault="000E7064" w:rsidP="000E7064">
      <w:pPr>
        <w:pStyle w:val="PL"/>
      </w:pPr>
      <w:r w:rsidRPr="003B2883">
        <w:t xml:space="preserve">  version: 1.</w:t>
      </w:r>
      <w:del w:id="22" w:author="Ericsson - Jones Lu - CR0227 C4-193877" w:date="2019-09-04T12:52:00Z">
        <w:r w:rsidRPr="003B2883" w:rsidDel="00C03DC6">
          <w:delText>0</w:delText>
        </w:r>
      </w:del>
      <w:ins w:id="23" w:author="Ericsson - Jones Lu - CR0227 C4-193877" w:date="2019-09-04T12:52:00Z">
        <w:r>
          <w:t>1</w:t>
        </w:r>
      </w:ins>
      <w:r w:rsidRPr="003B2883">
        <w:t>.</w:t>
      </w:r>
      <w:del w:id="24" w:author="Ericsson - Jones Lu - CR0227 C4-193877" w:date="2019-09-04T12:52:00Z">
        <w:r w:rsidRPr="003B2883" w:rsidDel="00C03DC6">
          <w:delText>2</w:delText>
        </w:r>
      </w:del>
      <w:ins w:id="25" w:author="Ericsson - Jones Lu - CR0227 C4-193877" w:date="2019-09-04T12:52:00Z">
        <w:r>
          <w:t>0.alpha-1</w:t>
        </w:r>
      </w:ins>
    </w:p>
    <w:p w:rsidR="000E7064" w:rsidRPr="003B2883" w:rsidRDefault="000E7064" w:rsidP="000E7064">
      <w:pPr>
        <w:pStyle w:val="PL"/>
      </w:pPr>
      <w:r w:rsidRPr="003B2883">
        <w:t xml:space="preserve">  title: Namf_MT</w:t>
      </w:r>
    </w:p>
    <w:p w:rsidR="000E7064" w:rsidRPr="003B2883" w:rsidRDefault="000E7064" w:rsidP="000E7064">
      <w:pPr>
        <w:pStyle w:val="PL"/>
      </w:pPr>
      <w:r w:rsidRPr="003B2883">
        <w:t xml:space="preserve">  description: |</w:t>
      </w:r>
    </w:p>
    <w:p w:rsidR="000E7064" w:rsidRPr="003B2883" w:rsidRDefault="000E7064" w:rsidP="000E7064">
      <w:pPr>
        <w:pStyle w:val="PL"/>
      </w:pPr>
      <w:r w:rsidRPr="003B2883">
        <w:t xml:space="preserve">    AMF Mobile Termination Service</w:t>
      </w:r>
    </w:p>
    <w:p w:rsidR="000E7064" w:rsidRPr="003B2883" w:rsidRDefault="000E7064" w:rsidP="000E7064">
      <w:pPr>
        <w:pStyle w:val="PL"/>
      </w:pPr>
      <w:r w:rsidRPr="003B2883">
        <w:t xml:space="preserve">    © 2019, 3GPP Organizational Partners (ARIB, ATIS, CCSA, ETSI, TSDSI, TTA, TTC).</w:t>
      </w:r>
    </w:p>
    <w:p w:rsidR="000E7064" w:rsidRPr="003B2883" w:rsidRDefault="000E7064" w:rsidP="000E7064">
      <w:pPr>
        <w:pStyle w:val="PL"/>
      </w:pPr>
      <w:r w:rsidRPr="003B2883">
        <w:t xml:space="preserve">    All rights reserved.</w:t>
      </w:r>
    </w:p>
    <w:p w:rsidR="000E7064" w:rsidRPr="003B2883" w:rsidRDefault="000E7064" w:rsidP="000E7064">
      <w:pPr>
        <w:pStyle w:val="PL"/>
      </w:pPr>
      <w:r w:rsidRPr="003B2883">
        <w:t>security: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E7064" w:rsidRPr="003B2883" w:rsidRDefault="000E7064" w:rsidP="000E7064">
      <w:pPr>
        <w:pStyle w:val="PL"/>
      </w:pPr>
      <w:r w:rsidRPr="003B2883">
        <w:t xml:space="preserve">  - oAuth2ClientCredentials: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:rsidR="000E7064" w:rsidRPr="003B2883" w:rsidRDefault="000E7064" w:rsidP="000E7064">
      <w:pPr>
        <w:pStyle w:val="PL"/>
      </w:pPr>
      <w:r w:rsidRPr="003B2883">
        <w:t>externalDocs:</w:t>
      </w:r>
    </w:p>
    <w:p w:rsidR="000E7064" w:rsidRPr="003B2883" w:rsidRDefault="000E7064" w:rsidP="000E7064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del w:id="26" w:author="Ericsson - Jones Lu - CR0227 C4-193877" w:date="2019-09-04T12:52:00Z">
        <w:r w:rsidRPr="003B2883" w:rsidDel="00C03DC6">
          <w:rPr>
            <w:noProof w:val="0"/>
          </w:rPr>
          <w:delText>5</w:delText>
        </w:r>
      </w:del>
      <w:ins w:id="27" w:author="Ericsson - Jones Lu - CR0227 C4-193877" w:date="2019-09-04T12:52:00Z">
        <w:r>
          <w:rPr>
            <w:noProof w:val="0"/>
          </w:rPr>
          <w:t>6</w:t>
        </w:r>
      </w:ins>
      <w:r w:rsidRPr="003B2883">
        <w:rPr>
          <w:noProof w:val="0"/>
        </w:rPr>
        <w:t>.</w:t>
      </w:r>
      <w:del w:id="28" w:author="Ericsson - Jones Lu - CR0227 C4-193877" w:date="2019-09-04T12:52:00Z">
        <w:r w:rsidRPr="003B2883" w:rsidDel="00C03DC6">
          <w:rPr>
            <w:noProof w:val="0"/>
          </w:rPr>
          <w:delText>3</w:delText>
        </w:r>
      </w:del>
      <w:ins w:id="29" w:author="Ericsson - Jones Lu - CR0227 C4-193877" w:date="2019-09-04T12:52:00Z">
        <w:r>
          <w:rPr>
            <w:noProof w:val="0"/>
          </w:rPr>
          <w:t>1</w:t>
        </w:r>
      </w:ins>
      <w:r w:rsidRPr="003B2883">
        <w:rPr>
          <w:noProof w:val="0"/>
        </w:rPr>
        <w:t>.0; 5G System; Access and Mobility Management Services</w:t>
      </w:r>
    </w:p>
    <w:p w:rsidR="000E7064" w:rsidRDefault="000E7064" w:rsidP="000E7064">
      <w:pPr>
        <w:pStyle w:val="PL"/>
      </w:pPr>
      <w:r w:rsidRPr="003B2883">
        <w:t xml:space="preserve">  url: 'http://www.3gpp.org/ftp/Specs/archive/29_series/29.518/'</w:t>
      </w:r>
    </w:p>
    <w:p w:rsidR="000E7064" w:rsidRPr="003B2883" w:rsidRDefault="000E7064" w:rsidP="000E7064">
      <w:pPr>
        <w:pStyle w:val="PL"/>
      </w:pPr>
    </w:p>
    <w:p w:rsidR="00214F0A" w:rsidRPr="00BB3690" w:rsidRDefault="00BB3690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214F0A" w:rsidRPr="006B5418" w:rsidRDefault="00214F0A" w:rsidP="0021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E7064" w:rsidRPr="003B2883" w:rsidRDefault="000E7064" w:rsidP="000E7064">
      <w:pPr>
        <w:pStyle w:val="Heading2"/>
      </w:pPr>
      <w:bookmarkStart w:id="30" w:name="_Toc11343396"/>
      <w:bookmarkStart w:id="31" w:name="_Toc18495212"/>
      <w:r w:rsidRPr="003B2883">
        <w:t>A.5</w:t>
      </w:r>
      <w:r w:rsidRPr="003B2883">
        <w:tab/>
        <w:t>Namf_Location</w:t>
      </w:r>
      <w:bookmarkEnd w:id="30"/>
      <w:bookmarkEnd w:id="31"/>
    </w:p>
    <w:p w:rsidR="000E7064" w:rsidRPr="003B2883" w:rsidRDefault="000E7064" w:rsidP="000E7064">
      <w:pPr>
        <w:pStyle w:val="PL"/>
      </w:pPr>
      <w:r w:rsidRPr="003B2883">
        <w:t>openapi: 3.0.0</w:t>
      </w:r>
    </w:p>
    <w:p w:rsidR="000E7064" w:rsidRPr="003B2883" w:rsidRDefault="000E7064" w:rsidP="000E7064">
      <w:pPr>
        <w:pStyle w:val="PL"/>
      </w:pPr>
      <w:r w:rsidRPr="003B2883">
        <w:t>info:</w:t>
      </w:r>
    </w:p>
    <w:p w:rsidR="000E7064" w:rsidRPr="003B2883" w:rsidRDefault="000E7064" w:rsidP="000E7064">
      <w:pPr>
        <w:pStyle w:val="PL"/>
      </w:pPr>
      <w:r w:rsidRPr="003B2883">
        <w:t xml:space="preserve">  version: 1.0.</w:t>
      </w:r>
      <w:ins w:id="32" w:author="Ericsson - Jones Lu - CR0227 C4-193877" w:date="2019-09-04T12:52:00Z">
        <w:r>
          <w:t>3</w:t>
        </w:r>
      </w:ins>
      <w:del w:id="33" w:author="Ericsson - Jones Lu - CR0227 C4-193877" w:date="2019-09-04T12:52:00Z">
        <w:r w:rsidRPr="003B2883" w:rsidDel="00CC1559">
          <w:delText>2</w:delText>
        </w:r>
      </w:del>
    </w:p>
    <w:p w:rsidR="000E7064" w:rsidRPr="003B2883" w:rsidRDefault="000E7064" w:rsidP="000E7064">
      <w:pPr>
        <w:pStyle w:val="PL"/>
      </w:pPr>
      <w:r w:rsidRPr="003B2883">
        <w:t xml:space="preserve">  title: Namf_Location</w:t>
      </w:r>
    </w:p>
    <w:p w:rsidR="000E7064" w:rsidRPr="003B2883" w:rsidRDefault="000E7064" w:rsidP="000E7064">
      <w:pPr>
        <w:pStyle w:val="PL"/>
      </w:pPr>
      <w:r w:rsidRPr="003B2883">
        <w:t xml:space="preserve">  description: |</w:t>
      </w:r>
    </w:p>
    <w:p w:rsidR="000E7064" w:rsidRPr="003B2883" w:rsidRDefault="000E7064" w:rsidP="000E7064">
      <w:pPr>
        <w:pStyle w:val="PL"/>
      </w:pPr>
      <w:r w:rsidRPr="003B2883">
        <w:t xml:space="preserve">    AMF Location Service</w:t>
      </w:r>
    </w:p>
    <w:p w:rsidR="000E7064" w:rsidRPr="003B2883" w:rsidRDefault="000E7064" w:rsidP="000E7064">
      <w:pPr>
        <w:pStyle w:val="PL"/>
      </w:pPr>
      <w:r w:rsidRPr="003B2883">
        <w:t xml:space="preserve">    © 2019, 3GPP Organizational Partners (ARIB, ATIS, CCSA, ETSI, TSDSI, TTA, TTC).</w:t>
      </w:r>
    </w:p>
    <w:p w:rsidR="000E7064" w:rsidRPr="003B2883" w:rsidRDefault="000E7064" w:rsidP="000E7064">
      <w:pPr>
        <w:pStyle w:val="PL"/>
      </w:pPr>
      <w:r w:rsidRPr="003B2883">
        <w:t xml:space="preserve">    All rights reserved.</w:t>
      </w:r>
    </w:p>
    <w:p w:rsidR="000E7064" w:rsidRPr="003B2883" w:rsidRDefault="000E7064" w:rsidP="000E7064">
      <w:pPr>
        <w:pStyle w:val="PL"/>
      </w:pPr>
      <w:r w:rsidRPr="003B2883">
        <w:t>security: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E7064" w:rsidRPr="003B2883" w:rsidRDefault="000E7064" w:rsidP="000E7064">
      <w:pPr>
        <w:pStyle w:val="PL"/>
      </w:pPr>
      <w:r w:rsidRPr="003B2883">
        <w:t xml:space="preserve">  - oAuth2ClientCredentials:</w:t>
      </w:r>
    </w:p>
    <w:p w:rsidR="000E7064" w:rsidRPr="003B2883" w:rsidRDefault="000E7064" w:rsidP="000E7064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:rsidR="000E7064" w:rsidRPr="003B2883" w:rsidRDefault="000E7064" w:rsidP="000E7064">
      <w:pPr>
        <w:pStyle w:val="PL"/>
      </w:pPr>
      <w:r w:rsidRPr="003B2883">
        <w:t>externalDocs:</w:t>
      </w:r>
    </w:p>
    <w:p w:rsidR="000E7064" w:rsidRPr="003B2883" w:rsidRDefault="000E7064" w:rsidP="000E7064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V15.</w:t>
      </w:r>
      <w:del w:id="34" w:author="Ericsson - Jones Lu - CR0227 C4-193877" w:date="2019-09-04T12:53:00Z">
        <w:r w:rsidRPr="003B2883" w:rsidDel="00CC1559">
          <w:rPr>
            <w:noProof w:val="0"/>
          </w:rPr>
          <w:delText>3</w:delText>
        </w:r>
      </w:del>
      <w:ins w:id="35" w:author="Ericsson - Jones Lu - CR0227 C4-193877" w:date="2019-09-04T12:53:00Z">
        <w:r>
          <w:rPr>
            <w:noProof w:val="0"/>
          </w:rPr>
          <w:t>5</w:t>
        </w:r>
      </w:ins>
      <w:r w:rsidRPr="003B2883">
        <w:rPr>
          <w:noProof w:val="0"/>
        </w:rPr>
        <w:t>.0; 5G System; Access and Mobility Management Services</w:t>
      </w:r>
    </w:p>
    <w:p w:rsidR="000E7064" w:rsidRDefault="000E7064" w:rsidP="000E7064">
      <w:pPr>
        <w:pStyle w:val="PL"/>
      </w:pPr>
      <w:r w:rsidRPr="003B2883">
        <w:t xml:space="preserve">  url: 'http://www.3gpp.org/ftp/Specs/archive/29_series/29.518/'</w:t>
      </w:r>
    </w:p>
    <w:p w:rsidR="000E7064" w:rsidRPr="003B2883" w:rsidRDefault="000E7064" w:rsidP="000E7064">
      <w:pPr>
        <w:pStyle w:val="PL"/>
      </w:pPr>
    </w:p>
    <w:p w:rsidR="00214F0A" w:rsidRPr="00BB3690" w:rsidRDefault="00BB3690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Text Skipped for Clarity ********</w:t>
      </w:r>
      <w:r>
        <w:rPr>
          <w:b/>
          <w:noProof/>
          <w:color w:val="7030A0"/>
          <w:sz w:val="24"/>
          <w:lang w:val="en-US"/>
        </w:rPr>
        <w:t>**</w:t>
      </w:r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36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4C9" w:rsidRDefault="00FB24C9">
      <w:r>
        <w:separator/>
      </w:r>
    </w:p>
  </w:endnote>
  <w:endnote w:type="continuationSeparator" w:id="0">
    <w:p w:rsidR="00FB24C9" w:rsidRDefault="00FB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4C9" w:rsidRDefault="00FB24C9">
      <w:r>
        <w:separator/>
      </w:r>
    </w:p>
  </w:footnote>
  <w:footnote w:type="continuationSeparator" w:id="0">
    <w:p w:rsidR="00FB24C9" w:rsidRDefault="00FB2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C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C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 - CR0227 C4-193877">
    <w15:presenceInfo w15:providerId="None" w15:userId="Ericsson - Jones Lu - CR0227 C4-193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6973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064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720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4F0A"/>
    <w:rsid w:val="00217F64"/>
    <w:rsid w:val="00217F7D"/>
    <w:rsid w:val="002221A0"/>
    <w:rsid w:val="00222A60"/>
    <w:rsid w:val="002246D5"/>
    <w:rsid w:val="00224B85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9A4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97F50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57C5D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87352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26B0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6B03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2670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14A1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4FE9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977EA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2B5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5BD2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51EF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543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56CA5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980"/>
    <w:rsid w:val="00AD42DB"/>
    <w:rsid w:val="00AD55D9"/>
    <w:rsid w:val="00AD7336"/>
    <w:rsid w:val="00AD788C"/>
    <w:rsid w:val="00AE107E"/>
    <w:rsid w:val="00AE35C2"/>
    <w:rsid w:val="00AE435C"/>
    <w:rsid w:val="00AE4477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9CD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690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1CB4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5941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14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EF5BA2"/>
    <w:rsid w:val="00F025A2"/>
    <w:rsid w:val="00F02795"/>
    <w:rsid w:val="00F04712"/>
    <w:rsid w:val="00F04A38"/>
    <w:rsid w:val="00F05CD9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24C9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0FF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B81CF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6B336-0623-4E3A-B54B-41F8F508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5312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- Rapporteur</cp:lastModifiedBy>
  <cp:revision>25</cp:revision>
  <dcterms:created xsi:type="dcterms:W3CDTF">2019-09-03T09:29:00Z</dcterms:created>
  <dcterms:modified xsi:type="dcterms:W3CDTF">2019-09-06T01:58:00Z</dcterms:modified>
</cp:coreProperties>
</file>